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C079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C079F">
        <w:rPr>
          <w:b/>
          <w:noProof/>
          <w:sz w:val="24"/>
        </w:rPr>
        <w:t>3GPP TSG-</w:t>
      </w:r>
      <w:r w:rsidRPr="00EC079F">
        <w:rPr>
          <w:b/>
          <w:noProof/>
          <w:sz w:val="24"/>
        </w:rPr>
        <w:fldChar w:fldCharType="begin"/>
      </w:r>
      <w:r w:rsidRPr="00EC079F">
        <w:rPr>
          <w:b/>
          <w:noProof/>
          <w:sz w:val="24"/>
        </w:rPr>
        <w:instrText xml:space="preserve"> DOCPROPERTY  TSG/WGRef  \* MERGEFORMAT </w:instrText>
      </w:r>
      <w:r w:rsidRPr="00EC079F">
        <w:rPr>
          <w:b/>
          <w:noProof/>
          <w:sz w:val="24"/>
        </w:rPr>
        <w:fldChar w:fldCharType="separate"/>
      </w:r>
      <w:r w:rsidRPr="00EC079F">
        <w:rPr>
          <w:b/>
          <w:noProof/>
          <w:sz w:val="24"/>
        </w:rPr>
        <w:t>RAN5</w:t>
      </w:r>
      <w:r w:rsidRPr="00EC079F">
        <w:rPr>
          <w:b/>
          <w:noProof/>
          <w:sz w:val="24"/>
        </w:rPr>
        <w:fldChar w:fldCharType="end"/>
      </w:r>
      <w:r w:rsidR="002006D8" w:rsidRPr="00EC079F">
        <w:rPr>
          <w:b/>
          <w:noProof/>
          <w:sz w:val="24"/>
        </w:rPr>
        <w:t xml:space="preserve"> Meeting #</w:t>
      </w:r>
      <w:r w:rsidRPr="00EC079F">
        <w:rPr>
          <w:b/>
          <w:noProof/>
          <w:sz w:val="24"/>
        </w:rPr>
        <w:t>9</w:t>
      </w:r>
      <w:r w:rsidR="005F6D86" w:rsidRPr="00EC079F">
        <w:rPr>
          <w:b/>
          <w:noProof/>
          <w:sz w:val="24"/>
        </w:rPr>
        <w:t>3</w:t>
      </w:r>
      <w:r w:rsidRPr="00EC079F">
        <w:rPr>
          <w:b/>
          <w:noProof/>
          <w:sz w:val="24"/>
        </w:rPr>
        <w:t>-</w:t>
      </w:r>
      <w:r w:rsidRPr="00EC079F">
        <w:rPr>
          <w:rFonts w:hint="eastAsia"/>
          <w:b/>
          <w:noProof/>
          <w:sz w:val="24"/>
          <w:lang w:eastAsia="zh-CN"/>
        </w:rPr>
        <w:t>e</w:t>
      </w:r>
      <w:r w:rsidR="001E41F3" w:rsidRPr="00EC079F">
        <w:rPr>
          <w:b/>
          <w:i/>
          <w:noProof/>
          <w:sz w:val="28"/>
        </w:rPr>
        <w:tab/>
      </w:r>
      <w:r w:rsidR="00EC079F" w:rsidRPr="00EC079F">
        <w:rPr>
          <w:b/>
          <w:i/>
          <w:noProof/>
          <w:sz w:val="28"/>
        </w:rPr>
        <w:t>R5-218397</w:t>
      </w:r>
    </w:p>
    <w:p w:rsidR="001E41F3" w:rsidRPr="00EC079F" w:rsidRDefault="003D4A19" w:rsidP="005E2C44">
      <w:pPr>
        <w:pStyle w:val="CRCoverPage"/>
        <w:outlineLvl w:val="0"/>
        <w:rPr>
          <w:b/>
          <w:noProof/>
          <w:sz w:val="24"/>
        </w:rPr>
      </w:pPr>
      <w:r w:rsidRPr="00EC079F">
        <w:rPr>
          <w:b/>
          <w:noProof/>
          <w:sz w:val="24"/>
        </w:rPr>
        <w:t>Electronic Meeting</w:t>
      </w:r>
      <w:r w:rsidRPr="00EC079F">
        <w:fldChar w:fldCharType="begin"/>
      </w:r>
      <w:r w:rsidRPr="00EC079F">
        <w:instrText xml:space="preserve"> DOCPROPERTY  Country  \* MERGEFORMAT </w:instrText>
      </w:r>
      <w:r w:rsidRPr="00EC079F">
        <w:fldChar w:fldCharType="end"/>
      </w:r>
      <w:r w:rsidRPr="00EC079F">
        <w:rPr>
          <w:b/>
          <w:noProof/>
          <w:sz w:val="24"/>
        </w:rPr>
        <w:t xml:space="preserve">, </w:t>
      </w:r>
      <w:r w:rsidRPr="00EC079F">
        <w:rPr>
          <w:b/>
          <w:noProof/>
          <w:sz w:val="24"/>
        </w:rPr>
        <w:fldChar w:fldCharType="begin"/>
      </w:r>
      <w:r w:rsidRPr="00EC079F">
        <w:rPr>
          <w:b/>
          <w:noProof/>
          <w:sz w:val="24"/>
        </w:rPr>
        <w:instrText xml:space="preserve"> DOCPROPERTY  StartDate  \* MERGEFORMAT </w:instrText>
      </w:r>
      <w:r w:rsidRPr="00EC079F">
        <w:rPr>
          <w:b/>
          <w:noProof/>
          <w:sz w:val="24"/>
        </w:rPr>
        <w:fldChar w:fldCharType="separate"/>
      </w:r>
      <w:r w:rsidR="005F6D86" w:rsidRPr="00EC079F">
        <w:rPr>
          <w:b/>
          <w:noProof/>
          <w:sz w:val="24"/>
        </w:rPr>
        <w:t>08</w:t>
      </w:r>
      <w:r w:rsidRPr="00EC079F">
        <w:rPr>
          <w:b/>
          <w:noProof/>
          <w:sz w:val="24"/>
        </w:rPr>
        <w:t xml:space="preserve">th </w:t>
      </w:r>
      <w:r w:rsidRPr="00EC079F">
        <w:rPr>
          <w:b/>
          <w:noProof/>
          <w:sz w:val="24"/>
        </w:rPr>
        <w:fldChar w:fldCharType="end"/>
      </w:r>
      <w:r w:rsidR="005F6D86" w:rsidRPr="00EC079F">
        <w:rPr>
          <w:b/>
          <w:noProof/>
          <w:sz w:val="24"/>
        </w:rPr>
        <w:t>Nov</w:t>
      </w:r>
      <w:r w:rsidRPr="00EC079F">
        <w:rPr>
          <w:b/>
          <w:noProof/>
          <w:sz w:val="24"/>
        </w:rPr>
        <w:t xml:space="preserve">– </w:t>
      </w:r>
      <w:r w:rsidRPr="00EC079F">
        <w:rPr>
          <w:b/>
          <w:noProof/>
          <w:sz w:val="24"/>
        </w:rPr>
        <w:fldChar w:fldCharType="begin"/>
      </w:r>
      <w:r w:rsidRPr="00EC079F">
        <w:rPr>
          <w:b/>
          <w:noProof/>
          <w:sz w:val="24"/>
        </w:rPr>
        <w:instrText xml:space="preserve"> DOCPROPERTY  EndDate  \* MERGEFORMAT </w:instrText>
      </w:r>
      <w:r w:rsidRPr="00EC079F">
        <w:rPr>
          <w:b/>
          <w:noProof/>
          <w:sz w:val="24"/>
        </w:rPr>
        <w:fldChar w:fldCharType="separate"/>
      </w:r>
      <w:r w:rsidR="005F6D86" w:rsidRPr="00EC079F">
        <w:rPr>
          <w:b/>
          <w:noProof/>
          <w:sz w:val="24"/>
        </w:rPr>
        <w:t>19</w:t>
      </w:r>
      <w:r w:rsidRPr="00EC079F">
        <w:rPr>
          <w:b/>
          <w:noProof/>
          <w:sz w:val="24"/>
        </w:rPr>
        <w:t xml:space="preserve">th </w:t>
      </w:r>
      <w:r w:rsidR="005F6D86" w:rsidRPr="00EC079F">
        <w:rPr>
          <w:b/>
          <w:noProof/>
          <w:sz w:val="24"/>
        </w:rPr>
        <w:t>Nov</w:t>
      </w:r>
      <w:r w:rsidRPr="00EC079F">
        <w:rPr>
          <w:b/>
          <w:noProof/>
          <w:sz w:val="24"/>
        </w:rPr>
        <w:t xml:space="preserve"> 20</w:t>
      </w:r>
      <w:r w:rsidRPr="00EC079F">
        <w:rPr>
          <w:b/>
          <w:noProof/>
          <w:sz w:val="24"/>
        </w:rPr>
        <w:fldChar w:fldCharType="end"/>
      </w:r>
      <w:r w:rsidR="002006D8" w:rsidRPr="00EC079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C079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C07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C079F">
              <w:rPr>
                <w:i/>
                <w:noProof/>
                <w:sz w:val="14"/>
              </w:rPr>
              <w:t>CR-Form-v</w:t>
            </w:r>
            <w:r w:rsidR="008863B9" w:rsidRPr="00EC079F">
              <w:rPr>
                <w:i/>
                <w:noProof/>
                <w:sz w:val="14"/>
              </w:rPr>
              <w:t>12.</w:t>
            </w:r>
            <w:r w:rsidR="002E472E" w:rsidRPr="00EC079F">
              <w:rPr>
                <w:i/>
                <w:noProof/>
                <w:sz w:val="14"/>
              </w:rPr>
              <w:t>1</w:t>
            </w:r>
          </w:p>
        </w:tc>
      </w:tr>
      <w:tr w:rsidR="001E41F3" w:rsidRPr="00EC07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07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C07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C079F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079F">
              <w:rPr>
                <w:b/>
                <w:noProof/>
                <w:sz w:val="28"/>
              </w:rPr>
              <w:fldChar w:fldCharType="begin"/>
            </w:r>
            <w:r w:rsidRPr="00EC07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C079F">
              <w:rPr>
                <w:b/>
                <w:noProof/>
                <w:sz w:val="28"/>
              </w:rPr>
              <w:fldChar w:fldCharType="separate"/>
            </w:r>
            <w:r w:rsidRPr="00EC079F">
              <w:rPr>
                <w:b/>
                <w:noProof/>
                <w:sz w:val="28"/>
              </w:rPr>
              <w:t>38.</w:t>
            </w:r>
            <w:r w:rsidR="00F4437F" w:rsidRPr="00EC079F">
              <w:rPr>
                <w:b/>
                <w:noProof/>
                <w:sz w:val="28"/>
              </w:rPr>
              <w:t>903</w:t>
            </w:r>
            <w:r w:rsidRPr="00EC07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07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C079F" w:rsidRDefault="009002E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EC079F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:rsidR="001E41F3" w:rsidRPr="00EC07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07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C079F" w:rsidRDefault="00EC079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EC07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07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C079F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079F">
              <w:rPr>
                <w:b/>
                <w:noProof/>
                <w:sz w:val="28"/>
              </w:rPr>
              <w:t>16.9</w:t>
            </w:r>
            <w:r w:rsidR="003D4A19" w:rsidRPr="00EC079F">
              <w:rPr>
                <w:b/>
                <w:noProof/>
                <w:sz w:val="28"/>
              </w:rPr>
              <w:t>.</w:t>
            </w:r>
            <w:r w:rsidRPr="00EC07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7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79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07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C07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C07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C07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07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079F">
              <w:rPr>
                <w:rFonts w:cs="Arial"/>
                <w:i/>
                <w:noProof/>
              </w:rPr>
              <w:t>on using this form</w:t>
            </w:r>
            <w:r w:rsidR="0051580D" w:rsidRPr="00EC079F">
              <w:rPr>
                <w:rFonts w:cs="Arial"/>
                <w:i/>
                <w:noProof/>
              </w:rPr>
              <w:t>: c</w:t>
            </w:r>
            <w:r w:rsidR="00F25D98" w:rsidRPr="00EC07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07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C07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07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079F" w:rsidTr="00547111">
        <w:tc>
          <w:tcPr>
            <w:tcW w:w="9641" w:type="dxa"/>
            <w:gridSpan w:val="9"/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C07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079F" w:rsidTr="00A7671C">
        <w:tc>
          <w:tcPr>
            <w:tcW w:w="2835" w:type="dxa"/>
          </w:tcPr>
          <w:p w:rsidR="00F25D98" w:rsidRPr="00EC07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Proposed change</w:t>
            </w:r>
            <w:r w:rsidR="00A7671C" w:rsidRPr="00EC079F">
              <w:rPr>
                <w:b/>
                <w:i/>
                <w:noProof/>
              </w:rPr>
              <w:t xml:space="preserve"> </w:t>
            </w:r>
            <w:r w:rsidRPr="00EC07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C07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7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C07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C07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7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C07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C07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7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C07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C07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7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C07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C07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079F" w:rsidTr="00547111">
        <w:tc>
          <w:tcPr>
            <w:tcW w:w="9640" w:type="dxa"/>
            <w:gridSpan w:val="11"/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Title:</w:t>
            </w:r>
            <w:r w:rsidRPr="00EC07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079F" w:rsidRDefault="009002E0">
            <w:pPr>
              <w:pStyle w:val="CRCoverPage"/>
              <w:spacing w:after="0"/>
              <w:ind w:left="100"/>
              <w:rPr>
                <w:noProof/>
              </w:rPr>
            </w:pPr>
            <w:r w:rsidRPr="00EC079F">
              <w:rPr>
                <w:noProof/>
                <w:lang w:eastAsia="zh-CN"/>
              </w:rPr>
              <w:t>TT analysis for HST RRM TC 4.6.1.7+6.6.1.7</w:t>
            </w:r>
          </w:p>
        </w:tc>
      </w:tr>
      <w:tr w:rsidR="001E41F3" w:rsidRPr="00EC07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EC079F">
              <w:rPr>
                <w:noProof/>
              </w:rPr>
              <w:fldChar w:fldCharType="begin"/>
            </w:r>
            <w:r w:rsidRPr="00EC079F">
              <w:rPr>
                <w:noProof/>
              </w:rPr>
              <w:instrText xml:space="preserve"> DOCPROPERTY  SourceIfWg  \* MERGEFORMAT </w:instrText>
            </w:r>
            <w:r w:rsidRPr="00EC079F">
              <w:rPr>
                <w:noProof/>
              </w:rPr>
              <w:fldChar w:fldCharType="separate"/>
            </w:r>
            <w:r w:rsidRPr="00EC079F">
              <w:rPr>
                <w:noProof/>
              </w:rPr>
              <w:t>Huawei, HiSilicon</w:t>
            </w:r>
            <w:r w:rsidRPr="00EC079F">
              <w:rPr>
                <w:noProof/>
              </w:rPr>
              <w:fldChar w:fldCharType="end"/>
            </w:r>
          </w:p>
        </w:tc>
      </w:tr>
      <w:tr w:rsidR="001E41F3" w:rsidRPr="00EC07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079F">
              <w:t>R5</w:t>
            </w:r>
          </w:p>
        </w:tc>
      </w:tr>
      <w:tr w:rsidR="001E41F3" w:rsidRPr="00EC07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Work item code</w:t>
            </w:r>
            <w:r w:rsidR="0051580D" w:rsidRPr="00EC07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C079F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EC07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C07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C07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7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EC079F">
              <w:rPr>
                <w:noProof/>
              </w:rPr>
              <w:fldChar w:fldCharType="begin"/>
            </w:r>
            <w:r w:rsidRPr="00EC079F">
              <w:rPr>
                <w:noProof/>
              </w:rPr>
              <w:instrText xml:space="preserve"> DOCPROPERTY  ResDate  \* MERGEFORMAT </w:instrText>
            </w:r>
            <w:r w:rsidRPr="00EC079F">
              <w:rPr>
                <w:noProof/>
              </w:rPr>
              <w:fldChar w:fldCharType="separate"/>
            </w:r>
            <w:r w:rsidRPr="00EC079F">
              <w:rPr>
                <w:noProof/>
              </w:rPr>
              <w:t>202</w:t>
            </w:r>
            <w:r w:rsidR="005F6D86" w:rsidRPr="00EC079F">
              <w:rPr>
                <w:noProof/>
              </w:rPr>
              <w:t>1-10</w:t>
            </w:r>
            <w:r w:rsidRPr="00EC079F">
              <w:rPr>
                <w:noProof/>
              </w:rPr>
              <w:t>-</w:t>
            </w:r>
            <w:r w:rsidRPr="00EC079F">
              <w:rPr>
                <w:noProof/>
              </w:rPr>
              <w:fldChar w:fldCharType="end"/>
            </w:r>
            <w:r w:rsidR="005F6D86" w:rsidRPr="00EC079F">
              <w:rPr>
                <w:noProof/>
              </w:rPr>
              <w:t>29</w:t>
            </w:r>
          </w:p>
        </w:tc>
      </w:tr>
      <w:tr w:rsidR="001E41F3" w:rsidRPr="00EC07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C07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07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C07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EC079F">
              <w:rPr>
                <w:noProof/>
              </w:rPr>
              <w:fldChar w:fldCharType="begin"/>
            </w:r>
            <w:r w:rsidRPr="00EC079F">
              <w:rPr>
                <w:noProof/>
              </w:rPr>
              <w:instrText xml:space="preserve"> DOCPROPERTY  Release  \* MERGEFORMAT </w:instrText>
            </w:r>
            <w:r w:rsidRPr="00EC079F">
              <w:rPr>
                <w:noProof/>
              </w:rPr>
              <w:fldChar w:fldCharType="separate"/>
            </w:r>
            <w:r w:rsidRPr="00EC079F">
              <w:rPr>
                <w:noProof/>
              </w:rPr>
              <w:t>Rel-</w:t>
            </w:r>
            <w:r w:rsidRPr="00EC079F">
              <w:rPr>
                <w:noProof/>
              </w:rPr>
              <w:fldChar w:fldCharType="end"/>
            </w:r>
            <w:r w:rsidR="00F4437F" w:rsidRPr="00EC079F">
              <w:rPr>
                <w:noProof/>
              </w:rPr>
              <w:t>16</w:t>
            </w:r>
          </w:p>
        </w:tc>
      </w:tr>
      <w:tr w:rsidR="001E41F3" w:rsidRPr="00EC07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C079F">
              <w:rPr>
                <w:i/>
                <w:noProof/>
                <w:sz w:val="18"/>
              </w:rPr>
              <w:t xml:space="preserve">Use </w:t>
            </w:r>
            <w:r w:rsidRPr="00EC079F">
              <w:rPr>
                <w:i/>
                <w:noProof/>
                <w:sz w:val="18"/>
                <w:u w:val="single"/>
              </w:rPr>
              <w:t>one</w:t>
            </w:r>
            <w:r w:rsidRPr="00EC079F">
              <w:rPr>
                <w:i/>
                <w:noProof/>
                <w:sz w:val="18"/>
              </w:rPr>
              <w:t xml:space="preserve"> of the following categories:</w:t>
            </w:r>
            <w:r w:rsidRPr="00EC079F">
              <w:rPr>
                <w:b/>
                <w:i/>
                <w:noProof/>
                <w:sz w:val="18"/>
              </w:rPr>
              <w:br/>
              <w:t>F</w:t>
            </w:r>
            <w:r w:rsidRPr="00EC079F">
              <w:rPr>
                <w:i/>
                <w:noProof/>
                <w:sz w:val="18"/>
              </w:rPr>
              <w:t xml:space="preserve">  (correction)</w:t>
            </w:r>
            <w:r w:rsidRPr="00EC079F">
              <w:rPr>
                <w:i/>
                <w:noProof/>
                <w:sz w:val="18"/>
              </w:rPr>
              <w:br/>
            </w:r>
            <w:r w:rsidRPr="00EC079F">
              <w:rPr>
                <w:b/>
                <w:i/>
                <w:noProof/>
                <w:sz w:val="18"/>
              </w:rPr>
              <w:t>A</w:t>
            </w:r>
            <w:r w:rsidRPr="00EC079F">
              <w:rPr>
                <w:i/>
                <w:noProof/>
                <w:sz w:val="18"/>
              </w:rPr>
              <w:t xml:space="preserve">  (</w:t>
            </w:r>
            <w:r w:rsidR="00DE34CF" w:rsidRPr="00EC079F">
              <w:rPr>
                <w:i/>
                <w:noProof/>
                <w:sz w:val="18"/>
              </w:rPr>
              <w:t xml:space="preserve">mirror </w:t>
            </w:r>
            <w:r w:rsidRPr="00EC079F">
              <w:rPr>
                <w:i/>
                <w:noProof/>
                <w:sz w:val="18"/>
              </w:rPr>
              <w:t>correspond</w:t>
            </w:r>
            <w:r w:rsidR="00DE34CF" w:rsidRPr="00EC079F">
              <w:rPr>
                <w:i/>
                <w:noProof/>
                <w:sz w:val="18"/>
              </w:rPr>
              <w:t xml:space="preserve">ing </w:t>
            </w:r>
            <w:r w:rsidRPr="00EC079F">
              <w:rPr>
                <w:i/>
                <w:noProof/>
                <w:sz w:val="18"/>
              </w:rPr>
              <w:t xml:space="preserve">to a </w:t>
            </w:r>
            <w:r w:rsidR="00DE34CF" w:rsidRPr="00EC079F">
              <w:rPr>
                <w:i/>
                <w:noProof/>
                <w:sz w:val="18"/>
              </w:rPr>
              <w:t xml:space="preserve">change </w:t>
            </w:r>
            <w:r w:rsidRPr="00EC079F">
              <w:rPr>
                <w:i/>
                <w:noProof/>
                <w:sz w:val="18"/>
              </w:rPr>
              <w:t xml:space="preserve">in an earlier </w:t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="00665C47" w:rsidRPr="00EC079F">
              <w:rPr>
                <w:i/>
                <w:noProof/>
                <w:sz w:val="18"/>
              </w:rPr>
              <w:tab/>
            </w:r>
            <w:r w:rsidRPr="00EC079F">
              <w:rPr>
                <w:i/>
                <w:noProof/>
                <w:sz w:val="18"/>
              </w:rPr>
              <w:t>release)</w:t>
            </w:r>
            <w:r w:rsidRPr="00EC079F">
              <w:rPr>
                <w:i/>
                <w:noProof/>
                <w:sz w:val="18"/>
              </w:rPr>
              <w:br/>
            </w:r>
            <w:r w:rsidRPr="00EC079F">
              <w:rPr>
                <w:b/>
                <w:i/>
                <w:noProof/>
                <w:sz w:val="18"/>
              </w:rPr>
              <w:t>B</w:t>
            </w:r>
            <w:r w:rsidRPr="00EC079F">
              <w:rPr>
                <w:i/>
                <w:noProof/>
                <w:sz w:val="18"/>
              </w:rPr>
              <w:t xml:space="preserve">  (addition of feature), </w:t>
            </w:r>
            <w:r w:rsidRPr="00EC079F">
              <w:rPr>
                <w:i/>
                <w:noProof/>
                <w:sz w:val="18"/>
              </w:rPr>
              <w:br/>
            </w:r>
            <w:r w:rsidRPr="00EC079F">
              <w:rPr>
                <w:b/>
                <w:i/>
                <w:noProof/>
                <w:sz w:val="18"/>
              </w:rPr>
              <w:t>C</w:t>
            </w:r>
            <w:r w:rsidRPr="00EC079F">
              <w:rPr>
                <w:i/>
                <w:noProof/>
                <w:sz w:val="18"/>
              </w:rPr>
              <w:t xml:space="preserve">  (functional modification of feature)</w:t>
            </w:r>
            <w:r w:rsidRPr="00EC079F">
              <w:rPr>
                <w:i/>
                <w:noProof/>
                <w:sz w:val="18"/>
              </w:rPr>
              <w:br/>
            </w:r>
            <w:r w:rsidRPr="00EC079F">
              <w:rPr>
                <w:b/>
                <w:i/>
                <w:noProof/>
                <w:sz w:val="18"/>
              </w:rPr>
              <w:t>D</w:t>
            </w:r>
            <w:r w:rsidRPr="00EC079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C079F" w:rsidRDefault="001E41F3">
            <w:pPr>
              <w:pStyle w:val="CRCoverPage"/>
              <w:rPr>
                <w:noProof/>
              </w:rPr>
            </w:pPr>
            <w:r w:rsidRPr="00EC079F">
              <w:rPr>
                <w:noProof/>
                <w:sz w:val="18"/>
              </w:rPr>
              <w:t>Detailed explanations of the above categories can</w:t>
            </w:r>
            <w:r w:rsidRPr="00EC07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C079F">
                <w:rPr>
                  <w:rStyle w:val="aa"/>
                  <w:noProof/>
                  <w:sz w:val="18"/>
                </w:rPr>
                <w:t>TR 21.900</w:t>
              </w:r>
            </w:hyperlink>
            <w:r w:rsidRPr="00EC07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C07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C079F">
              <w:rPr>
                <w:i/>
                <w:noProof/>
                <w:sz w:val="18"/>
              </w:rPr>
              <w:t xml:space="preserve">Use </w:t>
            </w:r>
            <w:r w:rsidRPr="00EC079F">
              <w:rPr>
                <w:i/>
                <w:noProof/>
                <w:sz w:val="18"/>
                <w:u w:val="single"/>
              </w:rPr>
              <w:t>one</w:t>
            </w:r>
            <w:r w:rsidRPr="00EC079F">
              <w:rPr>
                <w:i/>
                <w:noProof/>
                <w:sz w:val="18"/>
              </w:rPr>
              <w:t xml:space="preserve"> of the following releases:</w:t>
            </w:r>
            <w:r w:rsidRPr="00EC079F">
              <w:rPr>
                <w:i/>
                <w:noProof/>
                <w:sz w:val="18"/>
              </w:rPr>
              <w:br/>
              <w:t>Rel-8</w:t>
            </w:r>
            <w:r w:rsidRPr="00EC079F">
              <w:rPr>
                <w:i/>
                <w:noProof/>
                <w:sz w:val="18"/>
              </w:rPr>
              <w:tab/>
              <w:t>(Release 8)</w:t>
            </w:r>
            <w:r w:rsidR="007C2097" w:rsidRPr="00EC079F">
              <w:rPr>
                <w:i/>
                <w:noProof/>
                <w:sz w:val="18"/>
              </w:rPr>
              <w:br/>
              <w:t>Rel-9</w:t>
            </w:r>
            <w:r w:rsidR="007C2097" w:rsidRPr="00EC079F">
              <w:rPr>
                <w:i/>
                <w:noProof/>
                <w:sz w:val="18"/>
              </w:rPr>
              <w:tab/>
              <w:t>(Release 9)</w:t>
            </w:r>
            <w:r w:rsidR="009777D9" w:rsidRPr="00EC079F">
              <w:rPr>
                <w:i/>
                <w:noProof/>
                <w:sz w:val="18"/>
              </w:rPr>
              <w:br/>
              <w:t>Rel-10</w:t>
            </w:r>
            <w:r w:rsidR="009777D9" w:rsidRPr="00EC079F">
              <w:rPr>
                <w:i/>
                <w:noProof/>
                <w:sz w:val="18"/>
              </w:rPr>
              <w:tab/>
              <w:t>(Release 10)</w:t>
            </w:r>
            <w:r w:rsidR="000C038A" w:rsidRPr="00EC079F">
              <w:rPr>
                <w:i/>
                <w:noProof/>
                <w:sz w:val="18"/>
              </w:rPr>
              <w:br/>
              <w:t>Rel-11</w:t>
            </w:r>
            <w:r w:rsidR="000C038A" w:rsidRPr="00EC079F">
              <w:rPr>
                <w:i/>
                <w:noProof/>
                <w:sz w:val="18"/>
              </w:rPr>
              <w:tab/>
              <w:t>(Release 11)</w:t>
            </w:r>
            <w:r w:rsidR="000C038A" w:rsidRPr="00EC079F">
              <w:rPr>
                <w:i/>
                <w:noProof/>
                <w:sz w:val="18"/>
              </w:rPr>
              <w:br/>
            </w:r>
            <w:r w:rsidR="002E472E" w:rsidRPr="00EC079F">
              <w:rPr>
                <w:i/>
                <w:noProof/>
                <w:sz w:val="18"/>
              </w:rPr>
              <w:t>…</w:t>
            </w:r>
            <w:r w:rsidR="0051580D" w:rsidRPr="00EC079F">
              <w:rPr>
                <w:i/>
                <w:noProof/>
                <w:sz w:val="18"/>
              </w:rPr>
              <w:br/>
            </w:r>
            <w:r w:rsidR="00E34898" w:rsidRPr="00EC079F">
              <w:rPr>
                <w:i/>
                <w:noProof/>
                <w:sz w:val="18"/>
              </w:rPr>
              <w:t>Rel-15</w:t>
            </w:r>
            <w:r w:rsidR="00E34898" w:rsidRPr="00EC079F">
              <w:rPr>
                <w:i/>
                <w:noProof/>
                <w:sz w:val="18"/>
              </w:rPr>
              <w:tab/>
              <w:t>(Release 15)</w:t>
            </w:r>
            <w:r w:rsidR="00E34898" w:rsidRPr="00EC079F">
              <w:rPr>
                <w:i/>
                <w:noProof/>
                <w:sz w:val="18"/>
              </w:rPr>
              <w:br/>
              <w:t>Rel-16</w:t>
            </w:r>
            <w:r w:rsidR="00E34898" w:rsidRPr="00EC079F">
              <w:rPr>
                <w:i/>
                <w:noProof/>
                <w:sz w:val="18"/>
              </w:rPr>
              <w:tab/>
              <w:t>(Release 16)</w:t>
            </w:r>
            <w:r w:rsidR="002E472E" w:rsidRPr="00EC079F">
              <w:rPr>
                <w:i/>
                <w:noProof/>
                <w:sz w:val="18"/>
              </w:rPr>
              <w:br/>
              <w:t>Rel-17</w:t>
            </w:r>
            <w:r w:rsidR="002E472E" w:rsidRPr="00EC079F">
              <w:rPr>
                <w:i/>
                <w:noProof/>
                <w:sz w:val="18"/>
              </w:rPr>
              <w:tab/>
              <w:t>(Release 17)</w:t>
            </w:r>
            <w:r w:rsidR="002E472E" w:rsidRPr="00EC079F">
              <w:rPr>
                <w:i/>
                <w:noProof/>
                <w:sz w:val="18"/>
              </w:rPr>
              <w:br/>
              <w:t>Rel-18</w:t>
            </w:r>
            <w:r w:rsidR="002E472E" w:rsidRPr="00EC079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C079F" w:rsidTr="00547111">
        <w:tc>
          <w:tcPr>
            <w:tcW w:w="1843" w:type="dxa"/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Pr="00EC079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079F">
              <w:rPr>
                <w:rFonts w:hint="eastAsia"/>
                <w:noProof/>
                <w:lang w:eastAsia="zh-CN"/>
              </w:rPr>
              <w:t>1,</w:t>
            </w:r>
            <w:r w:rsidRPr="00EC079F">
              <w:rPr>
                <w:noProof/>
                <w:lang w:eastAsia="zh-CN"/>
              </w:rPr>
              <w:t xml:space="preserve"> </w:t>
            </w:r>
            <w:r w:rsidR="00F4437F" w:rsidRPr="00EC079F">
              <w:rPr>
                <w:noProof/>
                <w:lang w:eastAsia="zh-CN"/>
              </w:rPr>
              <w:t>To add TT analysis for following HST TCs:</w:t>
            </w:r>
          </w:p>
          <w:p w:rsidR="00F4437F" w:rsidRPr="00EC079F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C079F">
              <w:rPr>
                <w:rFonts w:hint="eastAsia"/>
                <w:noProof/>
                <w:lang w:eastAsia="zh-CN"/>
              </w:rPr>
              <w:t>4.6.1.7, 6.6.1.7</w:t>
            </w: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Summary of change</w:t>
            </w:r>
            <w:r w:rsidR="0051580D" w:rsidRPr="00EC07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F4437F" w:rsidP="00885C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C079F">
              <w:rPr>
                <w:noProof/>
                <w:lang w:eastAsia="zh-CN"/>
              </w:rPr>
              <w:t>TT analysis for following HST TCs are added:</w:t>
            </w:r>
          </w:p>
          <w:p w:rsidR="00F4437F" w:rsidRPr="00EC079F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C079F">
              <w:rPr>
                <w:rFonts w:hint="eastAsia"/>
                <w:noProof/>
                <w:lang w:eastAsia="zh-CN"/>
              </w:rPr>
              <w:t>4.6.1.7, 6.6.1.7</w:t>
            </w:r>
          </w:p>
          <w:p w:rsidR="00885C46" w:rsidRPr="00EC079F" w:rsidRDefault="00885C46" w:rsidP="006F14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C079F">
              <w:rPr>
                <w:noProof/>
                <w:lang w:eastAsia="zh-CN"/>
              </w:rPr>
              <w:t xml:space="preserve">38.533 4.6.1.1+4.6.1.2+4.6.1.3+4.6.1.4 TT v2.zip in attachment of 38.903 </w:t>
            </w:r>
            <w:r w:rsidR="006F14C9" w:rsidRPr="00EC079F">
              <w:rPr>
                <w:noProof/>
                <w:lang w:eastAsia="zh-CN"/>
              </w:rPr>
              <w:t>is</w:t>
            </w:r>
            <w:r w:rsidRPr="00EC079F">
              <w:rPr>
                <w:noProof/>
                <w:lang w:eastAsia="zh-CN"/>
              </w:rPr>
              <w:t xml:space="preserve"> replaced with 38.533 4.6.1.1+4.6.1.2+4.6.1.3+4.6.1.4 TT v3.zip</w:t>
            </w: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079F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EC079F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EC079F" w:rsidTr="00547111">
        <w:tc>
          <w:tcPr>
            <w:tcW w:w="2694" w:type="dxa"/>
            <w:gridSpan w:val="2"/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079F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079F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7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7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EC07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EC07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079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079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C07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C079F">
              <w:rPr>
                <w:noProof/>
              </w:rPr>
              <w:t xml:space="preserve"> Other core specifications</w:t>
            </w:r>
            <w:r w:rsidRPr="00EC07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79F">
              <w:rPr>
                <w:noProof/>
              </w:rPr>
              <w:t xml:space="preserve">TS/TR ... CR ... </w:t>
            </w: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079F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079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C079F" w:rsidRDefault="001E41F3">
            <w:pPr>
              <w:pStyle w:val="CRCoverPage"/>
              <w:spacing w:after="0"/>
              <w:rPr>
                <w:noProof/>
              </w:rPr>
            </w:pPr>
            <w:r w:rsidRPr="00EC07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79F">
              <w:rPr>
                <w:noProof/>
              </w:rPr>
              <w:t>TS/TR</w:t>
            </w:r>
            <w:r w:rsidR="00F4437F" w:rsidRPr="00EC079F">
              <w:rPr>
                <w:noProof/>
              </w:rPr>
              <w:t xml:space="preserve"> ... CR </w:t>
            </w:r>
            <w:r w:rsidR="003D4A19" w:rsidRPr="00EC079F">
              <w:rPr>
                <w:noProof/>
              </w:rPr>
              <w:t>...</w:t>
            </w:r>
            <w:r w:rsidRPr="00EC079F">
              <w:rPr>
                <w:noProof/>
              </w:rPr>
              <w:t xml:space="preserve"> </w:t>
            </w:r>
          </w:p>
        </w:tc>
      </w:tr>
      <w:tr w:rsidR="001E41F3" w:rsidRPr="00EC07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 xml:space="preserve">(show </w:t>
            </w:r>
            <w:r w:rsidR="00592D74" w:rsidRPr="00EC079F">
              <w:rPr>
                <w:b/>
                <w:i/>
                <w:noProof/>
              </w:rPr>
              <w:t xml:space="preserve">related </w:t>
            </w:r>
            <w:r w:rsidRPr="00EC079F">
              <w:rPr>
                <w:b/>
                <w:i/>
                <w:noProof/>
              </w:rPr>
              <w:t>CR</w:t>
            </w:r>
            <w:r w:rsidR="00592D74" w:rsidRPr="00EC079F">
              <w:rPr>
                <w:b/>
                <w:i/>
                <w:noProof/>
              </w:rPr>
              <w:t>s</w:t>
            </w:r>
            <w:r w:rsidRPr="00EC07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07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079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079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C079F" w:rsidRDefault="001E41F3">
            <w:pPr>
              <w:pStyle w:val="CRCoverPage"/>
              <w:spacing w:after="0"/>
              <w:rPr>
                <w:noProof/>
              </w:rPr>
            </w:pPr>
            <w:r w:rsidRPr="00EC07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C07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79F">
              <w:rPr>
                <w:noProof/>
              </w:rPr>
              <w:t>TS</w:t>
            </w:r>
            <w:r w:rsidR="000A6394" w:rsidRPr="00EC079F">
              <w:rPr>
                <w:noProof/>
              </w:rPr>
              <w:t xml:space="preserve">/TR ... CR ... </w:t>
            </w:r>
          </w:p>
        </w:tc>
      </w:tr>
      <w:tr w:rsidR="001E41F3" w:rsidRPr="00EC07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07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7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C07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07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C079F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EC07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EC079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C07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EC07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7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520C" w:rsidRPr="00EC079F" w:rsidRDefault="00EC079F" w:rsidP="00125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079F">
              <w:rPr>
                <w:noProof/>
                <w:lang w:eastAsia="zh-CN"/>
              </w:rPr>
              <w:t>Revised from: R5-216916r2.</w:t>
            </w:r>
          </w:p>
        </w:tc>
      </w:tr>
    </w:tbl>
    <w:p w:rsidR="001E41F3" w:rsidRPr="00EC079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C079F" w:rsidRDefault="001E41F3">
      <w:pPr>
        <w:rPr>
          <w:noProof/>
        </w:rPr>
        <w:sectPr w:rsidR="001E41F3" w:rsidRPr="00EC07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EC079F" w:rsidRDefault="003D4A19" w:rsidP="003D4A19">
      <w:pPr>
        <w:pStyle w:val="H6"/>
        <w:rPr>
          <w:b/>
          <w:noProof/>
          <w:color w:val="00B0F0"/>
        </w:rPr>
      </w:pPr>
      <w:r w:rsidRPr="00EC079F">
        <w:rPr>
          <w:b/>
          <w:noProof/>
          <w:color w:val="00B0F0"/>
        </w:rPr>
        <w:lastRenderedPageBreak/>
        <w:t>&lt;Start of modified section 1&gt;</w:t>
      </w:r>
    </w:p>
    <w:p w:rsidR="008054CB" w:rsidRPr="00EC079F" w:rsidRDefault="008054CB" w:rsidP="008054CB">
      <w:r w:rsidRPr="00EC079F">
        <w:t>Remove following .zip file from TR 38.903:</w:t>
      </w:r>
    </w:p>
    <w:p w:rsidR="008054CB" w:rsidRPr="00EC079F" w:rsidRDefault="008054CB" w:rsidP="008054CB">
      <w:r w:rsidRPr="00EC079F">
        <w:t>"38.533 4.6.1.1+4.6.1.2+4.6.1.3+4.6.1.4 TT v2"</w:t>
      </w:r>
    </w:p>
    <w:p w:rsidR="008054CB" w:rsidRPr="00EC079F" w:rsidRDefault="008054CB" w:rsidP="008054CB">
      <w:r w:rsidRPr="00EC079F">
        <w:t>Add the following attached .zip file to TR 38.903:</w:t>
      </w:r>
    </w:p>
    <w:p w:rsidR="008054CB" w:rsidRPr="00EC079F" w:rsidRDefault="008054CB" w:rsidP="008054CB">
      <w:r w:rsidRPr="00EC079F">
        <w:t>"38.533 4.6.1.1+4.6.1.2+4.6.1.3+4.6.1.4 TT v3"</w:t>
      </w:r>
    </w:p>
    <w:p w:rsidR="008054CB" w:rsidRPr="00EC079F" w:rsidRDefault="008054CB" w:rsidP="008054CB">
      <w:pPr>
        <w:pStyle w:val="H6"/>
        <w:rPr>
          <w:b/>
          <w:noProof/>
          <w:color w:val="00B0F0"/>
        </w:rPr>
      </w:pPr>
      <w:r w:rsidRPr="00EC079F">
        <w:rPr>
          <w:b/>
          <w:noProof/>
          <w:color w:val="00B0F0"/>
        </w:rPr>
        <w:t>&lt;End of modified section 1&gt;</w:t>
      </w:r>
    </w:p>
    <w:p w:rsidR="008054CB" w:rsidRPr="00EC079F" w:rsidRDefault="008054CB" w:rsidP="008054CB"/>
    <w:p w:rsidR="008054CB" w:rsidRPr="00EC079F" w:rsidRDefault="008054CB" w:rsidP="008054CB">
      <w:pPr>
        <w:pStyle w:val="H6"/>
        <w:rPr>
          <w:b/>
          <w:noProof/>
          <w:color w:val="00B0F0"/>
        </w:rPr>
      </w:pPr>
      <w:r w:rsidRPr="00EC079F">
        <w:rPr>
          <w:b/>
          <w:noProof/>
          <w:color w:val="00B0F0"/>
        </w:rPr>
        <w:lastRenderedPageBreak/>
        <w:t>&lt;Start of modified section 2&gt;</w:t>
      </w:r>
    </w:p>
    <w:p w:rsidR="00F4437F" w:rsidRPr="00EC079F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EC079F">
        <w:t>8</w:t>
      </w:r>
      <w:r w:rsidRPr="00EC079F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EC079F" w:rsidRDefault="00F4437F" w:rsidP="00F4437F">
      <w:pPr>
        <w:pStyle w:val="TH"/>
      </w:pPr>
      <w:r w:rsidRPr="00EC079F">
        <w:t>Table 8-1: Grouping of FR1 test cases defined in Clauses 4, 6 and 8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H"/>
            </w:pPr>
            <w:r w:rsidRPr="00EC079F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H"/>
            </w:pPr>
            <w:r w:rsidRPr="00EC079F">
              <w:t>Test Case Numbers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H"/>
            </w:pPr>
            <w:r w:rsidRPr="00EC079F">
              <w:t>.zip file name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H"/>
            </w:pPr>
            <w:r w:rsidRPr="00EC079F">
              <w:t>Comments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4.5.3.1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4.5.3.2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4.5.3.3</w:t>
            </w:r>
          </w:p>
          <w:p w:rsidR="00F4437F" w:rsidRPr="00EC079F" w:rsidRDefault="00F4437F" w:rsidP="00F4437F">
            <w:pPr>
              <w:pStyle w:val="TAL"/>
            </w:pPr>
          </w:p>
          <w:p w:rsidR="00F4437F" w:rsidRPr="00EC079F" w:rsidRDefault="00F4437F" w:rsidP="00F4437F">
            <w:pPr>
              <w:pStyle w:val="TAL"/>
            </w:pPr>
            <w:r w:rsidRPr="00EC079F">
              <w:t>6.5.3.1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6.5.3.2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6.5.3.3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4.5.3.1+4.5.3.2+6.5.3.1+6.5.3.2 TT v4.zip”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Inter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Various number of sub-tests,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4.6.1.1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4.6.1.2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4.6.1.3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4.6.1.4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4.6.1.5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4.6.1.6</w:t>
            </w:r>
          </w:p>
          <w:p w:rsidR="00967853" w:rsidRPr="00EC079F" w:rsidRDefault="00967853" w:rsidP="00967853">
            <w:pPr>
              <w:pStyle w:val="TAL"/>
              <w:rPr>
                <w:lang w:eastAsia="zh-CN"/>
              </w:rPr>
            </w:pPr>
            <w:ins w:id="10" w:author="Huawei" w:date="2021-10-22T13:18:00Z">
              <w:r w:rsidRPr="00EC079F">
                <w:rPr>
                  <w:rFonts w:hint="eastAsia"/>
                  <w:lang w:eastAsia="zh-CN"/>
                </w:rPr>
                <w:t>4</w:t>
              </w:r>
              <w:r w:rsidRPr="00EC079F">
                <w:rPr>
                  <w:lang w:eastAsia="zh-CN"/>
                </w:rPr>
                <w:t>.6.1.7</w:t>
              </w:r>
            </w:ins>
          </w:p>
          <w:p w:rsidR="00967853" w:rsidRPr="00EC079F" w:rsidRDefault="00967853" w:rsidP="00967853">
            <w:pPr>
              <w:pStyle w:val="TAL"/>
              <w:rPr>
                <w:ins w:id="11" w:author="Huawei" w:date="2021-10-22T13:18:00Z"/>
                <w:lang w:eastAsia="zh-CN"/>
              </w:rPr>
            </w:pPr>
          </w:p>
          <w:p w:rsidR="00F4437F" w:rsidRPr="00EC079F" w:rsidRDefault="00F4437F" w:rsidP="00F4437F">
            <w:pPr>
              <w:pStyle w:val="TAL"/>
            </w:pPr>
            <w:r w:rsidRPr="00EC079F">
              <w:t>6.6.1.1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6.6.1.2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6.6.1.3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6.6.1.4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6.6.1.5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6.6.1.6</w:t>
            </w:r>
          </w:p>
          <w:p w:rsidR="00967853" w:rsidRPr="00EC079F" w:rsidRDefault="00967853" w:rsidP="00F4437F">
            <w:pPr>
              <w:pStyle w:val="TAL"/>
            </w:pPr>
            <w:ins w:id="12" w:author="Huawei" w:date="2021-10-22T13:18:00Z">
              <w:r w:rsidRPr="00EC079F">
                <w:rPr>
                  <w:lang w:eastAsia="zh-CN"/>
                </w:rPr>
                <w:t>6.6.1.7</w:t>
              </w:r>
            </w:ins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4.6.1.1+4.6.1.2+4.6.1.3+4.6.1.4 TT</w:t>
            </w:r>
            <w:ins w:id="13" w:author="Huawei" w:date="2021-10-28T17:40:00Z">
              <w:r w:rsidR="00967853" w:rsidRPr="00EC079F">
                <w:t>_v3</w:t>
              </w:r>
            </w:ins>
            <w:r w:rsidRPr="00EC079F">
              <w:t>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Intra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Various number of sub-tests,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4.6.2.1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4.6.2.2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4.6.2.5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4.6.2.6</w:t>
            </w:r>
          </w:p>
          <w:p w:rsidR="00F4437F" w:rsidRPr="00EC079F" w:rsidRDefault="00F4437F" w:rsidP="00F4437F">
            <w:pPr>
              <w:pStyle w:val="TAL"/>
            </w:pPr>
          </w:p>
          <w:p w:rsidR="00F4437F" w:rsidRPr="00EC079F" w:rsidRDefault="00F4437F" w:rsidP="00F4437F">
            <w:pPr>
              <w:pStyle w:val="TAL"/>
            </w:pPr>
            <w:r w:rsidRPr="00EC079F">
              <w:t>6.6.2.1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6.6.2.2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6.6.2.5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6.6.2.6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Inter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Various number of sub-tests,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6.1.1.1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Intra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6.1.1.2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Inter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6.1.2.1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6.1.2.2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6.3.1.4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6.3.1.5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6.3.2.1.1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Intra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4.7.1.1.1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6.7.1.1.1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3 Sub-tests,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4.7.1.1.2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6.7.1.1.2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3 Sub-tests,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6.3.2.1.2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Inter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6.3.2.3.1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“2 Inter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</w:tcPr>
          <w:p w:rsidR="00F4437F" w:rsidRPr="00EC079F" w:rsidRDefault="00F4437F" w:rsidP="00F4437F">
            <w:pPr>
              <w:pStyle w:val="TAL"/>
            </w:pPr>
            <w:r w:rsidRPr="00EC079F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6.3.2.3.2</w:t>
            </w:r>
          </w:p>
        </w:tc>
        <w:tc>
          <w:tcPr>
            <w:tcW w:w="1739" w:type="pct"/>
          </w:tcPr>
          <w:p w:rsidR="00F4437F" w:rsidRPr="00EC079F" w:rsidRDefault="00F4437F" w:rsidP="00F4437F">
            <w:pPr>
              <w:pStyle w:val="TAL"/>
            </w:pPr>
            <w:r w:rsidRPr="00EC079F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4.5.1.2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4.5.1.4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6.5.1.2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6.5.1.4</w:t>
            </w:r>
          </w:p>
          <w:p w:rsidR="00F4437F" w:rsidRPr="00EC079F" w:rsidRDefault="00F4437F" w:rsidP="00F4437F">
            <w:pPr>
              <w:pStyle w:val="TAL"/>
            </w:pPr>
          </w:p>
          <w:p w:rsidR="00F4437F" w:rsidRPr="00EC079F" w:rsidRDefault="00F4437F" w:rsidP="00F4437F">
            <w:pPr>
              <w:pStyle w:val="TAL"/>
            </w:pPr>
            <w:r w:rsidRPr="00EC079F">
              <w:t>4.5.1.6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4.5.1.8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6.5.1.6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 1 sub-test, Fading, 5 Time Periods”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4.5.1.1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4.5.1.3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6.5.1.1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6.5.1.3</w:t>
            </w:r>
          </w:p>
          <w:p w:rsidR="00F4437F" w:rsidRPr="00EC079F" w:rsidRDefault="00F4437F" w:rsidP="00F4437F">
            <w:pPr>
              <w:pStyle w:val="TAL"/>
            </w:pPr>
          </w:p>
          <w:p w:rsidR="00F4437F" w:rsidRPr="00EC079F" w:rsidRDefault="00F4437F" w:rsidP="00F4437F">
            <w:pPr>
              <w:pStyle w:val="TAL"/>
            </w:pPr>
            <w:r w:rsidRPr="00EC079F">
              <w:t>4.5.1.5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4.5.1.7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6.5.1.5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rPr>
                <w:rFonts w:eastAsia="??"/>
                <w:szCs w:val="32"/>
              </w:rPr>
              <w:t>“</w:t>
            </w:r>
            <w:r w:rsidRPr="00EC079F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 1 sub-test, Fading, 3 Time Periods”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4.4.3.1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rPr>
                <w:szCs w:val="18"/>
                <w:lang w:eastAsia="de-DE"/>
              </w:rPr>
              <w:t xml:space="preserve">“38.533 </w:t>
            </w:r>
            <w:r w:rsidRPr="00EC079F">
              <w:rPr>
                <w:lang w:eastAsia="de-DE"/>
              </w:rPr>
              <w:t>4.4.3.1 TT</w:t>
            </w:r>
            <w:r w:rsidRPr="00EC079F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UE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4.4.1.1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 2 sub-tests,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4.5.4.1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E-UTRA Cell, 2 NR Cells”, 3 Time Periods,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Intra-</w:t>
            </w:r>
            <w:proofErr w:type="spellStart"/>
            <w:r w:rsidRPr="00EC079F">
              <w:t>Freq</w:t>
            </w:r>
            <w:proofErr w:type="spellEnd"/>
            <w:r w:rsidRPr="00EC079F">
              <w:t xml:space="preserve"> NR Cells, 3 Time Periods,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Intra-</w:t>
            </w:r>
            <w:proofErr w:type="spellStart"/>
            <w:r w:rsidRPr="00EC079F">
              <w:t>Freq</w:t>
            </w:r>
            <w:proofErr w:type="spellEnd"/>
            <w:r w:rsidRPr="00EC079F">
              <w:t xml:space="preserve"> NR Cells, 2 Time Periods,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Inter-</w:t>
            </w:r>
            <w:proofErr w:type="spellStart"/>
            <w:r w:rsidRPr="00EC079F">
              <w:t>Freq</w:t>
            </w:r>
            <w:proofErr w:type="spellEnd"/>
            <w:r w:rsidRPr="00EC079F">
              <w:t xml:space="preserve"> NR Cells, 2 Time Periods,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6.6.3.1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4.5.2.1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time period,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4.5.2.3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4.5.2.4</w:t>
            </w:r>
          </w:p>
          <w:p w:rsidR="00F4437F" w:rsidRPr="00EC079F" w:rsidRDefault="00F4437F" w:rsidP="00F4437F">
            <w:pPr>
              <w:pStyle w:val="TAL"/>
            </w:pPr>
          </w:p>
          <w:p w:rsidR="00F4437F" w:rsidRPr="00EC079F" w:rsidRDefault="00F4437F" w:rsidP="00F4437F">
            <w:pPr>
              <w:pStyle w:val="TAL"/>
            </w:pPr>
            <w:r w:rsidRPr="00EC079F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NR Cells (2 NR Cells for SA case),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time period,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lastRenderedPageBreak/>
              <w:t xml:space="preserve">Interruption_ </w:t>
            </w:r>
            <w:proofErr w:type="spellStart"/>
            <w:r w:rsidRPr="00EC079F">
              <w:t>meas_NR_SCC</w:t>
            </w:r>
            <w:proofErr w:type="spellEnd"/>
            <w:r w:rsidRPr="00EC079F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4.5.2.5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E-UTRAN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time period,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4.7.1.2.1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Inter-Frequency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4.7.1.2.2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Inter-Frequency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4.7.3.1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Intra-Frequency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4.6.4.1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4.6.4.2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6.6.4.1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6.6.4.2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4.6.4.1+4.6.4.2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 2 time periods,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4.6.4.3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4.6.4.4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6.6.4.3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 one time period, 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Intra-Frequency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4.7.2.2.1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Inter-Frequency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4.7.2.2.2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Inter-Frequency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4.7.3.2.1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Inter-Frequency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4.7.3.2.2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Inter-Frequency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periodic reporting,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NR Cell, 1 LTE serving cell, periodic SS-RSRP reporting,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NR Cell, 1 LTE serving cell, periodic SS-RSRQ reporting,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NR Cell, 1 LTE serving cell, periodic SS-SINR reporting,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4.7.4.1.1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6.7.4.1.1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4.7.4.2.1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NR Cell, periodic L1-RSRP reporting,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4.7.4.1.2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6.7.4.1.2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4.7.4.2.2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NR Cell with 2 Beams, periodic L1-RSRP reporting,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EC079F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4.5.5.1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4.5.5.2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6.5.5.1</w:t>
            </w:r>
          </w:p>
          <w:p w:rsidR="00F4437F" w:rsidRPr="00EC079F" w:rsidRDefault="00F4437F" w:rsidP="00F4437F">
            <w:pPr>
              <w:pStyle w:val="TAL"/>
              <w:rPr>
                <w:lang w:eastAsia="zh-CN"/>
              </w:rPr>
            </w:pPr>
            <w:r w:rsidRPr="00EC079F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rPr>
                <w:rFonts w:eastAsia="??"/>
                <w:szCs w:val="32"/>
              </w:rPr>
              <w:t>“</w:t>
            </w:r>
            <w:r w:rsidRPr="00EC079F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5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rPr>
                <w:lang w:eastAsia="zh-CN"/>
              </w:rPr>
              <w:t>CSI-</w:t>
            </w:r>
            <w:proofErr w:type="spellStart"/>
            <w:r w:rsidRPr="00EC079F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4.5.5.3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4.5.5.4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6.5.5.3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rPr>
                <w:rFonts w:eastAsia="??"/>
                <w:szCs w:val="32"/>
              </w:rPr>
              <w:t>“</w:t>
            </w:r>
            <w:r w:rsidRPr="00EC079F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5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4.5.6.1.1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4.5.6.1.2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6.5.6.1.1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rPr>
                <w:rFonts w:eastAsia="??"/>
                <w:szCs w:val="32"/>
              </w:rPr>
              <w:t>“</w:t>
            </w:r>
            <w:r w:rsidRPr="00EC079F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 xml:space="preserve">“1 NR Cell (2NR Cells for </w:t>
            </w:r>
            <w:proofErr w:type="spellStart"/>
            <w:r w:rsidRPr="00EC079F">
              <w:t>Scell</w:t>
            </w:r>
            <w:proofErr w:type="spellEnd"/>
            <w:r w:rsidRPr="00EC079F">
              <w:t xml:space="preserve"> case, 1 E-</w:t>
            </w:r>
            <w:proofErr w:type="spellStart"/>
            <w:r w:rsidRPr="00EC079F">
              <w:t>UTRA</w:t>
            </w:r>
            <w:proofErr w:type="spellEnd"/>
            <w:r w:rsidRPr="00EC079F">
              <w:t xml:space="preserve"> Cell for NSA case),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4.5.6.2.1</w:t>
            </w:r>
          </w:p>
          <w:p w:rsidR="00F4437F" w:rsidRPr="00EC079F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C079F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rPr>
                <w:rFonts w:eastAsia="??"/>
                <w:szCs w:val="32"/>
              </w:rPr>
              <w:t>“</w:t>
            </w:r>
            <w:r w:rsidRPr="00EC079F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 (1 E-UTRA Cell for NSA case),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“2 Intra Frequency NR Cells,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Cell, 1 LTE serving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Cell, 1 LTE serving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3 time periods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8.4.1.1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Cell, 1 LTE serving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1 time period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No 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InterRAT_Meas_LTE_Serving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8.4.2.1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8.4.2.2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8.4.2.3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“1 NR Cell, 1 LTE serving cell,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2 time periods</w:t>
            </w:r>
          </w:p>
          <w:p w:rsidR="00F4437F" w:rsidRPr="00EC079F" w:rsidRDefault="00F4437F" w:rsidP="00F4437F">
            <w:pPr>
              <w:pStyle w:val="TAL"/>
            </w:pPr>
            <w:r w:rsidRPr="00EC079F">
              <w:t>Fading”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NR Cell,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E-UTRA Cell, 1 NR Cell,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E-UTRA Cell, 1 NR Cell,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E-UTRA Cell, 1 NR Cell,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iRAT_E-UTRA_RS-SINR_Accuracy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E-UTRA Cell, 1 NR Cell, no fading</w:t>
            </w:r>
          </w:p>
        </w:tc>
      </w:tr>
      <w:tr w:rsidR="00F4437F" w:rsidRPr="00EC079F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proofErr w:type="spellStart"/>
            <w:r w:rsidRPr="00EC079F">
              <w:t>InterRAT_SFTD</w:t>
            </w:r>
            <w:proofErr w:type="spellEnd"/>
            <w:r w:rsidRPr="00EC079F">
              <w:t xml:space="preserve">_ </w:t>
            </w:r>
            <w:proofErr w:type="spellStart"/>
            <w:r w:rsidRPr="00EC079F">
              <w:t>Meas</w:t>
            </w:r>
            <w:proofErr w:type="spellEnd"/>
            <w:r w:rsidRPr="00EC079F">
              <w:t xml:space="preserve">_ </w:t>
            </w:r>
            <w:proofErr w:type="spellStart"/>
            <w:r w:rsidRPr="00EC079F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EC079F" w:rsidRDefault="00F4437F" w:rsidP="00F4437F">
            <w:pPr>
              <w:pStyle w:val="TAL"/>
            </w:pPr>
            <w:r w:rsidRPr="00EC079F">
              <w:t>1 E-UTRA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EC079F">
        <w:rPr>
          <w:b/>
          <w:noProof/>
          <w:color w:val="00B0F0"/>
        </w:rPr>
        <w:t xml:space="preserve">&lt;End of modified section </w:t>
      </w:r>
      <w:r w:rsidR="008054CB" w:rsidRPr="00EC079F">
        <w:rPr>
          <w:b/>
          <w:noProof/>
          <w:color w:val="00B0F0"/>
        </w:rPr>
        <w:t>2</w:t>
      </w:r>
      <w:r w:rsidRPr="00EC079F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B39" w:rsidRDefault="002B5B39">
      <w:r>
        <w:separator/>
      </w:r>
    </w:p>
  </w:endnote>
  <w:endnote w:type="continuationSeparator" w:id="0">
    <w:p w:rsidR="002B5B39" w:rsidRDefault="002B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B39" w:rsidRDefault="002B5B39">
      <w:r>
        <w:separator/>
      </w:r>
    </w:p>
  </w:footnote>
  <w:footnote w:type="continuationSeparator" w:id="0">
    <w:p w:rsidR="002B5B39" w:rsidRDefault="002B5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D6901"/>
    <w:multiLevelType w:val="hybridMultilevel"/>
    <w:tmpl w:val="4484F51A"/>
    <w:lvl w:ilvl="0" w:tplc="9EF6DA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C84897"/>
    <w:multiLevelType w:val="hybridMultilevel"/>
    <w:tmpl w:val="9E0A7578"/>
    <w:lvl w:ilvl="0" w:tplc="E6D290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2520C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1E9"/>
    <w:rsid w:val="002640DD"/>
    <w:rsid w:val="002749F0"/>
    <w:rsid w:val="00275D12"/>
    <w:rsid w:val="00284FEB"/>
    <w:rsid w:val="002860C4"/>
    <w:rsid w:val="002B5741"/>
    <w:rsid w:val="002B5B39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2EBA"/>
    <w:rsid w:val="004242F1"/>
    <w:rsid w:val="004A220A"/>
    <w:rsid w:val="004B75B7"/>
    <w:rsid w:val="0051580D"/>
    <w:rsid w:val="00547111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6F14C9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054CB"/>
    <w:rsid w:val="008279FA"/>
    <w:rsid w:val="008626E7"/>
    <w:rsid w:val="00870EE7"/>
    <w:rsid w:val="00885C46"/>
    <w:rsid w:val="008863B9"/>
    <w:rsid w:val="00895CB3"/>
    <w:rsid w:val="008A45A6"/>
    <w:rsid w:val="008C5435"/>
    <w:rsid w:val="008F3789"/>
    <w:rsid w:val="008F686C"/>
    <w:rsid w:val="009002E0"/>
    <w:rsid w:val="009148DE"/>
    <w:rsid w:val="00941E30"/>
    <w:rsid w:val="0094368B"/>
    <w:rsid w:val="00967853"/>
    <w:rsid w:val="0097090B"/>
    <w:rsid w:val="00970E36"/>
    <w:rsid w:val="009777D9"/>
    <w:rsid w:val="00991B88"/>
    <w:rsid w:val="009A5753"/>
    <w:rsid w:val="009A579D"/>
    <w:rsid w:val="009E3297"/>
    <w:rsid w:val="009F734F"/>
    <w:rsid w:val="00A1284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E454B"/>
    <w:rsid w:val="00C66BA2"/>
    <w:rsid w:val="00C95985"/>
    <w:rsid w:val="00CA4111"/>
    <w:rsid w:val="00CA63A7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158B3"/>
    <w:rsid w:val="00E25CEE"/>
    <w:rsid w:val="00E34898"/>
    <w:rsid w:val="00E70236"/>
    <w:rsid w:val="00EB09B7"/>
    <w:rsid w:val="00EC079F"/>
    <w:rsid w:val="00ED5CE0"/>
    <w:rsid w:val="00EE7D7C"/>
    <w:rsid w:val="00F25D98"/>
    <w:rsid w:val="00F300FB"/>
    <w:rsid w:val="00F4437F"/>
    <w:rsid w:val="00F625A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74FB0-1755-4B6E-9E12-3B39E1F6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1598</Words>
  <Characters>9112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2021-11-19T06:22:00Z</dcterms:created>
  <dcterms:modified xsi:type="dcterms:W3CDTF">2021-11-19T06:22:00Z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(3)xLYUP3R7Ugn8BrlMzh9jM/yGpm6qh26lD0wZwyOMODlC1TU0xMLh0YacUoBwNaOcbe6sHYb8
gV4NHsbnMvnPZeEHGrWFco+u1Rix6cwSGGd8oEYJk26bxg9Tp56i0hUdOwRIARrPX64aTYNx
2O80wnCQ1xnIw4ZZyNaH04KZO0Wu3l9F6vfsW5EyJbu79HFyUpkFRrA6ZJRjWuASuviNETQz
5KOFBGndMbWbKF8Jll</vt:lpwstr>
  </property>
  <property fmtid="{D5CDD505-2E9C-101B-9397-08002B2CF9AE}" pid="22" name="_2015_ms_pID_7253431">
    <vt:lpwstr>ba2dlcxAsVxpdLPlS2tQniB+LfjPKDJfD7VBjzfw30uyAkEZXDXmYA
qN93Nosi8gFZOr7QWK9KvOT/fJwAXBZF6B805am21sAUI6AS/Qa0F8qeyKsxYlKWg30YOShb
kTFjWVHxH0BBVj8J+4ci5ZpR8WTd4ncfyVVC5iCUW99ElW899Lhq+DRRculzDHH6Y+0AKugw
bHWP+XU2Swa2BAIyZYhoo1Gv+GeEDarw4mLD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1637160388</vt:lpwstr>
  </property>
</Properties>
</file>